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C5100" w14:textId="6DB746AC" w:rsidR="00D90ACC" w:rsidRDefault="00D90ACC" w:rsidP="00D90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A21BCA">
        <w:rPr>
          <w:b/>
          <w:noProof/>
          <w:sz w:val="24"/>
        </w:rPr>
        <w:t>224</w:t>
      </w:r>
      <w:bookmarkStart w:id="0" w:name="_GoBack"/>
      <w:bookmarkEnd w:id="0"/>
    </w:p>
    <w:p w14:paraId="379092B6" w14:textId="6B17D4E6" w:rsidR="00E40877" w:rsidRDefault="00D90ACC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D30D7">
        <w:rPr>
          <w:b/>
          <w:noProof/>
          <w:sz w:val="24"/>
        </w:rPr>
        <w:t>(revision of C4-</w:t>
      </w:r>
      <w:r>
        <w:rPr>
          <w:b/>
          <w:noProof/>
          <w:sz w:val="24"/>
        </w:rPr>
        <w:t>242420</w:t>
      </w:r>
      <w:r w:rsidR="000D30D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5A5B2" w:rsidR="001E41F3" w:rsidRPr="00410371" w:rsidRDefault="004B71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E32BBA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22585D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B502F" w:rsidR="001E41F3" w:rsidRPr="00410371" w:rsidRDefault="005D62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21745">
                <w:rPr>
                  <w:b/>
                  <w:noProof/>
                  <w:sz w:val="28"/>
                  <w:lang w:eastAsia="zh-CN"/>
                </w:rPr>
                <w:t>00</w:t>
              </w:r>
              <w:r w:rsidR="00971C6C">
                <w:rPr>
                  <w:b/>
                  <w:noProof/>
                  <w:sz w:val="28"/>
                  <w:lang w:eastAsia="zh-CN"/>
                </w:rPr>
                <w:t>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C89A5" w:rsidR="001E41F3" w:rsidRPr="00410371" w:rsidRDefault="00E539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7E630" w:rsidR="001E41F3" w:rsidRPr="00410371" w:rsidRDefault="004B7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22585D">
              <w:rPr>
                <w:b/>
                <w:noProof/>
                <w:sz w:val="28"/>
                <w:lang w:eastAsia="zh-CN"/>
              </w:rPr>
              <w:t>0</w:t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8F948" w:rsidR="001E41F3" w:rsidRDefault="00E2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 the </w:t>
            </w:r>
            <w:r w:rsidR="00D96D16">
              <w:rPr>
                <w:noProof/>
                <w:lang w:eastAsia="zh-CN"/>
              </w:rPr>
              <w:t xml:space="preserve">media </w:t>
            </w:r>
            <w:r>
              <w:rPr>
                <w:noProof/>
                <w:lang w:eastAsia="zh-CN"/>
              </w:rPr>
              <w:t xml:space="preserve">HOLD </w:t>
            </w:r>
            <w:r w:rsidR="00AA30AB">
              <w:rPr>
                <w:noProof/>
                <w:lang w:eastAsia="zh-CN"/>
              </w:rPr>
              <w:t>to DCSF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23D67" w:rsidR="001E41F3" w:rsidRDefault="00E314D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E725A">
              <w:rPr>
                <w:rFonts w:hint="eastAsia"/>
                <w:lang w:eastAsia="zh-CN"/>
              </w:rPr>
              <w:t>,</w:t>
            </w:r>
            <w:r w:rsidR="006E725A">
              <w:rPr>
                <w:lang w:eastAsia="zh-CN"/>
              </w:rPr>
              <w:t xml:space="preserve"> C</w:t>
            </w:r>
            <w:r w:rsidR="00E73009">
              <w:rPr>
                <w:lang w:eastAsia="zh-CN"/>
              </w:rPr>
              <w:t>hina Mobile</w:t>
            </w:r>
            <w:r w:rsidR="00EE6374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FE822C" w:rsidR="001E41F3" w:rsidRDefault="007F3E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China Mobile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4B71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NG_RTC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4B71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2024-05-27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4B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7CD3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4B71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17CD3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1FBEE" w14:textId="111FB8CA" w:rsidR="005D51A8" w:rsidRDefault="004E1D23" w:rsidP="00562D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discussed in CT1, the interaction between DC and supplementary services is discussed</w:t>
            </w:r>
            <w:r w:rsidR="005D51A8">
              <w:rPr>
                <w:noProof/>
                <w:lang w:eastAsia="zh-CN"/>
              </w:rPr>
              <w:t xml:space="preserve">. HOLD service is </w:t>
            </w:r>
            <w:r w:rsidR="00E86821">
              <w:rPr>
                <w:noProof/>
                <w:lang w:eastAsia="zh-CN"/>
              </w:rPr>
              <w:t>under discussion.</w:t>
            </w:r>
          </w:p>
          <w:p w14:paraId="0900CA91" w14:textId="62D76570" w:rsidR="00E86821" w:rsidRDefault="00E86821" w:rsidP="00562D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</w:t>
            </w:r>
            <w:r w:rsidR="00C44B04">
              <w:rPr>
                <w:noProof/>
                <w:lang w:eastAsia="zh-CN"/>
              </w:rPr>
              <w:t xml:space="preserve"> audio and video media is suspended, IMS AS needs to notify the DCSF, the DCSF need to decide how to handle the media</w:t>
            </w:r>
            <w:r w:rsidR="00EC3193">
              <w:rPr>
                <w:noProof/>
                <w:lang w:eastAsia="zh-CN"/>
              </w:rPr>
              <w:t xml:space="preserve"> when the media is held</w:t>
            </w:r>
            <w:r w:rsidR="008D55F1">
              <w:rPr>
                <w:noProof/>
                <w:lang w:eastAsia="zh-CN"/>
              </w:rPr>
              <w:t xml:space="preserve"> or whether it will impact the DC media</w:t>
            </w:r>
            <w:r w:rsidR="00C44B04">
              <w:rPr>
                <w:noProof/>
                <w:lang w:eastAsia="zh-CN"/>
              </w:rPr>
              <w:t>.</w:t>
            </w:r>
          </w:p>
          <w:p w14:paraId="708AA7DE" w14:textId="177AA6D8" w:rsidR="009E3987" w:rsidRDefault="009E3987" w:rsidP="004E4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18111" w:rsidR="001E41F3" w:rsidRPr="006E0AB8" w:rsidRDefault="00F55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E7C99">
              <w:rPr>
                <w:rFonts w:hint="eastAsia"/>
                <w:noProof/>
                <w:lang w:eastAsia="zh-CN"/>
              </w:rPr>
              <w:t>a</w:t>
            </w:r>
            <w:r w:rsidR="00AE7C99">
              <w:rPr>
                <w:noProof/>
                <w:lang w:eastAsia="zh-CN"/>
              </w:rPr>
              <w:t>n attribute to indicate whether the media is suspended or not</w:t>
            </w:r>
            <w:r w:rsidR="001B2856">
              <w:rPr>
                <w:noProof/>
                <w:lang w:eastAsia="zh-CN"/>
              </w:rPr>
              <w:t xml:space="preserve"> in the MediaInfo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33743" w:rsidR="001E41F3" w:rsidRDefault="00C44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DCSF does not know </w:t>
            </w:r>
            <w:r w:rsidR="000B67E4">
              <w:rPr>
                <w:noProof/>
                <w:lang w:eastAsia="zh-CN"/>
              </w:rPr>
              <w:t>the media hold event</w:t>
            </w:r>
            <w:r w:rsidR="00EC197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224A8" w:rsidR="001E41F3" w:rsidRDefault="00136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6425B">
              <w:rPr>
                <w:rFonts w:hint="eastAsia"/>
                <w:noProof/>
                <w:lang w:eastAsia="zh-CN"/>
              </w:rPr>
              <w:t>6</w:t>
            </w:r>
            <w:r w:rsidR="0056425B">
              <w:rPr>
                <w:noProof/>
                <w:lang w:eastAsia="zh-CN"/>
              </w:rPr>
              <w:t>.1.6.</w:t>
            </w:r>
            <w:r w:rsidR="00AE7C99">
              <w:rPr>
                <w:noProof/>
                <w:lang w:eastAsia="zh-CN"/>
              </w:rPr>
              <w:t>2.5</w:t>
            </w:r>
            <w:r w:rsidR="0056425B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01404" w:rsidR="001E41F3" w:rsidRDefault="00EB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A56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4225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B1640">
              <w:rPr>
                <w:noProof/>
              </w:rPr>
              <w:t>24.186</w:t>
            </w:r>
            <w:r>
              <w:rPr>
                <w:noProof/>
              </w:rPr>
              <w:t xml:space="preserve"> CR </w:t>
            </w:r>
            <w:r w:rsidR="00902679">
              <w:rPr>
                <w:noProof/>
              </w:rPr>
              <w:t>0011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88CD7B" w:rsidR="001E41F3" w:rsidRDefault="005642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2D77D6">
              <w:t>imsas_</w:t>
            </w:r>
            <w:r w:rsidR="00F8669E">
              <w:t>SessionEvent</w:t>
            </w:r>
            <w:r w:rsidR="002D77D6">
              <w:t>Control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63EE5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CA3D1" w14:textId="77777777" w:rsidR="008863B9" w:rsidRDefault="00136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AB16449" w14:textId="00193520" w:rsidR="00136C35" w:rsidRDefault="00136C35" w:rsidP="00B74D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6.1.6.2.5: reword the description of the false value to “the media is resumed”</w:t>
            </w:r>
            <w:r w:rsidR="00D25368">
              <w:rPr>
                <w:noProof/>
                <w:lang w:eastAsia="zh-CN"/>
              </w:rPr>
              <w:t xml:space="preserve"> and remove </w:t>
            </w:r>
            <w:r>
              <w:rPr>
                <w:noProof/>
                <w:lang w:eastAsia="zh-CN"/>
              </w:rPr>
              <w:t xml:space="preserve">"nullable: false" </w:t>
            </w:r>
          </w:p>
          <w:p w14:paraId="7260FDE9" w14:textId="1FDAF42F" w:rsidR="00136C35" w:rsidRDefault="00136C35" w:rsidP="00D253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word "the" in "if the media is the suspended".</w:t>
            </w:r>
          </w:p>
          <w:p w14:paraId="2F7AC30F" w14:textId="77777777" w:rsidR="00136C35" w:rsidRDefault="00136C35" w:rsidP="00D253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cover page, </w:t>
            </w:r>
            <w:r w:rsidR="00D25368">
              <w:rPr>
                <w:rFonts w:hint="eastAsia"/>
                <w:noProof/>
                <w:lang w:eastAsia="zh-CN"/>
              </w:rPr>
              <w:t>add</w:t>
            </w:r>
            <w:r w:rsidR="00D25368">
              <w:rPr>
                <w:noProof/>
                <w:lang w:eastAsia="zh-CN"/>
              </w:rPr>
              <w:t xml:space="preserve"> clause 2 in the </w:t>
            </w:r>
            <w:r>
              <w:rPr>
                <w:noProof/>
                <w:lang w:eastAsia="zh-CN"/>
              </w:rPr>
              <w:t>clauses affected.</w:t>
            </w:r>
          </w:p>
          <w:p w14:paraId="7CD4810C" w14:textId="77777777" w:rsidR="009A0C8F" w:rsidRDefault="009A0C8F" w:rsidP="00D253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CT1 CR in dependency and the reference TS 24.186 since the how to suspend data channel media is defined in TS 24.186. </w:t>
            </w:r>
          </w:p>
          <w:p w14:paraId="6ACA4173" w14:textId="0875404C" w:rsidR="00EC55DE" w:rsidRPr="00136C35" w:rsidRDefault="00EC55DE" w:rsidP="00EC5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EC55DE">
              <w:rPr>
                <w:noProof/>
                <w:lang w:eastAsia="zh-CN"/>
              </w:rPr>
              <w:t>The reference to TS</w:t>
            </w:r>
            <w:r>
              <w:rPr>
                <w:noProof/>
                <w:lang w:eastAsia="zh-CN"/>
              </w:rPr>
              <w:t xml:space="preserve"> </w:t>
            </w:r>
            <w:r w:rsidRPr="00EC55DE">
              <w:rPr>
                <w:noProof/>
                <w:lang w:eastAsia="zh-CN"/>
              </w:rPr>
              <w:t>24.610 has a typo error "3GPP TS 26.410 [18]"</w:t>
            </w:r>
            <w:r w:rsidR="00696822">
              <w:rPr>
                <w:noProof/>
                <w:lang w:eastAsia="zh-CN"/>
              </w:rPr>
              <w:t xml:space="preserve"> </w:t>
            </w:r>
            <w:r w:rsidR="00696822">
              <w:rPr>
                <w:rFonts w:hint="eastAsia"/>
                <w:noProof/>
                <w:lang w:eastAsia="zh-CN"/>
              </w:rPr>
              <w:t>in</w:t>
            </w:r>
            <w:r w:rsidR="00696822">
              <w:rPr>
                <w:noProof/>
                <w:lang w:eastAsia="zh-CN"/>
              </w:rPr>
              <w:t xml:space="preserve"> 6.1.6.2.5</w:t>
            </w:r>
            <w:r>
              <w:rPr>
                <w:noProof/>
                <w:lang w:eastAsia="zh-CN"/>
              </w:rPr>
              <w:t xml:space="preserve"> </w:t>
            </w:r>
            <w:r w:rsidR="001346DD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4A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190DBCC1" w14:textId="7AC43D71" w:rsidR="009D7FEB" w:rsidRPr="006B5418" w:rsidRDefault="009D7FEB" w:rsidP="0013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7161CB" w14:textId="77777777" w:rsidR="003F6366" w:rsidRDefault="003F6366" w:rsidP="003F6366">
      <w:pPr>
        <w:pStyle w:val="1"/>
        <w:rPr>
          <w:lang w:eastAsia="en-GB"/>
        </w:rPr>
      </w:pPr>
      <w:bookmarkStart w:id="2" w:name="_Toc160890522"/>
      <w:bookmarkStart w:id="3" w:name="_Toc510696579"/>
      <w:bookmarkStart w:id="4" w:name="_Toc35971371"/>
      <w:bookmarkStart w:id="5" w:name="_Toc160890575"/>
      <w:bookmarkStart w:id="6" w:name="_Toc160890580"/>
      <w:bookmarkStart w:id="7" w:name="_Toc510696634"/>
      <w:bookmarkStart w:id="8" w:name="_Toc35971429"/>
      <w:bookmarkStart w:id="9" w:name="_Toc161909109"/>
      <w:bookmarkStart w:id="10" w:name="_Toc151981323"/>
      <w:bookmarkStart w:id="11" w:name="_Toc146103764"/>
      <w:r>
        <w:t>2</w:t>
      </w:r>
      <w:r>
        <w:tab/>
        <w:t>References</w:t>
      </w:r>
      <w:bookmarkEnd w:id="2"/>
      <w:bookmarkEnd w:id="3"/>
      <w:bookmarkEnd w:id="4"/>
    </w:p>
    <w:p w14:paraId="6DC190F8" w14:textId="77777777" w:rsidR="003F6366" w:rsidRDefault="003F6366" w:rsidP="003F6366">
      <w:r>
        <w:t>The following documents contain provisions which, through reference in this text, constitute provisions of the present document.</w:t>
      </w:r>
    </w:p>
    <w:p w14:paraId="35E36D56" w14:textId="77777777" w:rsidR="003F6366" w:rsidRDefault="003F6366" w:rsidP="003F636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E63DCD" w14:textId="77777777" w:rsidR="003F6366" w:rsidRDefault="003F6366" w:rsidP="003F6366">
      <w:pPr>
        <w:pStyle w:val="B1"/>
      </w:pPr>
      <w:r>
        <w:t>-</w:t>
      </w:r>
      <w:r>
        <w:tab/>
        <w:t>For a specific reference, subsequent revisions do not apply.</w:t>
      </w:r>
    </w:p>
    <w:p w14:paraId="4BDDDF34" w14:textId="77777777" w:rsidR="003F6366" w:rsidRDefault="003F6366" w:rsidP="003F636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9C89FF1" w14:textId="77777777" w:rsidR="003F6366" w:rsidRDefault="003F6366" w:rsidP="003F6366">
      <w:pPr>
        <w:pStyle w:val="EX"/>
      </w:pPr>
      <w:r>
        <w:t>[1]</w:t>
      </w:r>
      <w:r>
        <w:tab/>
        <w:t>3GPP TR 21.905: "Vocabulary for 3GPP Specifications".</w:t>
      </w:r>
    </w:p>
    <w:p w14:paraId="40AC900E" w14:textId="77777777" w:rsidR="003F6366" w:rsidRDefault="003F6366" w:rsidP="003F6366">
      <w:pPr>
        <w:pStyle w:val="EX"/>
      </w:pPr>
      <w:r>
        <w:t>[2]</w:t>
      </w:r>
      <w:r>
        <w:tab/>
        <w:t>3GPP TS 23.501: "System Architecture for the 5G System; Stage 2".</w:t>
      </w:r>
    </w:p>
    <w:p w14:paraId="371F4912" w14:textId="77777777" w:rsidR="003F6366" w:rsidRDefault="003F6366" w:rsidP="003F6366">
      <w:pPr>
        <w:pStyle w:val="EX"/>
      </w:pPr>
      <w:r>
        <w:t>[3]</w:t>
      </w:r>
      <w:r>
        <w:tab/>
        <w:t>3GPP TS 23.502: "Procedures for the 5G System; Stage 2".</w:t>
      </w:r>
    </w:p>
    <w:p w14:paraId="4643052A" w14:textId="77777777" w:rsidR="003F6366" w:rsidRDefault="003F6366" w:rsidP="003F6366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429FCFE" w14:textId="77777777" w:rsidR="003F6366" w:rsidRDefault="003F6366" w:rsidP="003F6366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9DB62DC" w14:textId="77777777" w:rsidR="003F6366" w:rsidRDefault="003F6366" w:rsidP="003F6366">
      <w:pPr>
        <w:pStyle w:val="EX"/>
        <w:rPr>
          <w:lang w:val="en-US"/>
        </w:rPr>
      </w:pPr>
      <w:bookmarkStart w:id="12" w:name="_MCCTEMPBM_CRPT13930000___5"/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3" w:history="1">
        <w:r>
          <w:rPr>
            <w:rStyle w:val="aa"/>
          </w:rPr>
          <w:t>https://spec.openapis.org/oas/v3.0.0</w:t>
        </w:r>
      </w:hyperlink>
      <w:r>
        <w:t>.</w:t>
      </w:r>
    </w:p>
    <w:bookmarkEnd w:id="12"/>
    <w:p w14:paraId="606C4971" w14:textId="77777777" w:rsidR="003F6366" w:rsidRDefault="003F6366" w:rsidP="003F6366">
      <w:pPr>
        <w:pStyle w:val="EX"/>
      </w:pPr>
      <w:r>
        <w:t>[7]</w:t>
      </w:r>
      <w:r>
        <w:tab/>
        <w:t>3GPP TR 21.900: "Technical Specification Group working methods".</w:t>
      </w:r>
    </w:p>
    <w:p w14:paraId="354A64BE" w14:textId="77777777" w:rsidR="003F6366" w:rsidRDefault="003F6366" w:rsidP="003F6366">
      <w:pPr>
        <w:pStyle w:val="EX"/>
      </w:pPr>
      <w:r>
        <w:t>[8]</w:t>
      </w:r>
      <w:r>
        <w:tab/>
        <w:t>3GPP TS 33.501: "Security architecture and procedures for 5G system".</w:t>
      </w:r>
    </w:p>
    <w:p w14:paraId="0207AE0F" w14:textId="77777777" w:rsidR="003F6366" w:rsidRDefault="003F6366" w:rsidP="003F6366">
      <w:pPr>
        <w:pStyle w:val="EX"/>
      </w:pPr>
      <w:r>
        <w:t>[9]</w:t>
      </w:r>
      <w:r>
        <w:tab/>
        <w:t>IETF RFC 6749: "The OAuth 2.0 Authorization Framework".</w:t>
      </w:r>
    </w:p>
    <w:p w14:paraId="7BAD318A" w14:textId="77777777" w:rsidR="003F6366" w:rsidRDefault="003F6366" w:rsidP="003F6366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3E526EE6" w14:textId="77777777" w:rsidR="003F6366" w:rsidRDefault="003F6366" w:rsidP="003F6366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7540: "Hypertext Transfer Protocol Version 2 (HTTP/2)".</w:t>
      </w:r>
    </w:p>
    <w:p w14:paraId="7B755062" w14:textId="77777777" w:rsidR="003F6366" w:rsidRDefault="003F6366" w:rsidP="003F6366">
      <w:pPr>
        <w:pStyle w:val="EX"/>
        <w:rPr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5E99AFD8" w14:textId="77777777" w:rsidR="003F6366" w:rsidRDefault="003F6366" w:rsidP="003F6366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48FBCF34" w14:textId="77777777" w:rsidR="003F6366" w:rsidRDefault="003F6366" w:rsidP="003F6366">
      <w:pPr>
        <w:pStyle w:val="EX"/>
        <w:rPr>
          <w:rFonts w:eastAsia="等线"/>
        </w:rPr>
      </w:pPr>
      <w:r>
        <w:t>[14]</w:t>
      </w:r>
      <w:r>
        <w:tab/>
      </w:r>
      <w:r>
        <w:rPr>
          <w:lang w:eastAsia="zh-CN"/>
        </w:rPr>
        <w:t xml:space="preserve">3GPP TS 23.228: </w:t>
      </w:r>
      <w:r>
        <w:t>"IP Multimedia Subsystem (IMS); Stage 2".</w:t>
      </w:r>
    </w:p>
    <w:p w14:paraId="7F48E0A4" w14:textId="77777777" w:rsidR="003F6366" w:rsidRDefault="003F6366" w:rsidP="003F6366">
      <w:pPr>
        <w:pStyle w:val="EX"/>
        <w:rPr>
          <w:rFonts w:eastAsia="Times New Roman"/>
        </w:rPr>
      </w:pPr>
      <w:r>
        <w:t>[15]</w:t>
      </w:r>
      <w:r>
        <w:tab/>
        <w:t>3GPP TS 29.562: "5G System; Home Subscriber Server (HSS) Services; Stage 3".</w:t>
      </w:r>
    </w:p>
    <w:p w14:paraId="29DF0338" w14:textId="77777777" w:rsidR="003F6366" w:rsidRDefault="003F6366" w:rsidP="003F6366">
      <w:pPr>
        <w:pStyle w:val="EX"/>
      </w:pPr>
      <w:r>
        <w:t>[16]</w:t>
      </w:r>
      <w:r>
        <w:tab/>
        <w:t>3GPP TS 29.571: "5G System; Common Data Types for Service Based Interfaces; Stage 3".</w:t>
      </w:r>
    </w:p>
    <w:p w14:paraId="6B8B36C2" w14:textId="0A3CE4F1" w:rsidR="003F6366" w:rsidRDefault="003F6366" w:rsidP="003F6366">
      <w:pPr>
        <w:pStyle w:val="EX"/>
      </w:pPr>
      <w:r>
        <w:t>[17]</w:t>
      </w:r>
      <w:r>
        <w:tab/>
        <w:t>3GPP TS 29.176: "IP Multimedia Subsystems (IMS); Media Function (MF) Services; Stage 3".</w:t>
      </w:r>
    </w:p>
    <w:p w14:paraId="06436369" w14:textId="4B3152C6" w:rsidR="00DD4295" w:rsidRDefault="00DD4295" w:rsidP="00DD4295">
      <w:pPr>
        <w:pStyle w:val="EX"/>
        <w:snapToGrid w:val="0"/>
        <w:rPr>
          <w:ins w:id="13" w:author="HW_v1" w:date="2024-05-28T20:29:00Z"/>
          <w:lang w:val="en-US" w:eastAsia="zh-CN"/>
        </w:rPr>
      </w:pPr>
      <w:ins w:id="14" w:author="HW" w:date="2024-05-17T19:55:00Z">
        <w:r>
          <w:rPr>
            <w:rFonts w:hint="eastAsia"/>
            <w:lang w:val="en-US" w:eastAsia="zh-CN"/>
          </w:rPr>
          <w:t>[</w:t>
        </w:r>
        <w:r w:rsidRPr="008A37F3">
          <w:rPr>
            <w:highlight w:val="yellow"/>
            <w:lang w:val="en-US" w:eastAsia="zh-CN"/>
          </w:rPr>
          <w:t>xx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</w:t>
        </w:r>
        <w:r w:rsidR="00F70F95">
          <w:t> </w:t>
        </w:r>
        <w:r>
          <w:rPr>
            <w:lang w:val="en-US" w:eastAsia="zh-CN"/>
          </w:rPr>
          <w:t>TS</w:t>
        </w:r>
        <w:r w:rsidR="00F70F95">
          <w:t> </w:t>
        </w:r>
        <w:r>
          <w:rPr>
            <w:lang w:val="en-US" w:eastAsia="zh-CN"/>
          </w:rPr>
          <w:t>24.610:</w:t>
        </w:r>
        <w:r>
          <w:rPr>
            <w:rFonts w:hint="eastAsia"/>
            <w:lang w:val="en-US" w:eastAsia="zh-CN"/>
          </w:rPr>
          <w:t>"</w:t>
        </w:r>
        <w:r w:rsidRPr="00111C30">
          <w:t xml:space="preserve"> </w:t>
        </w:r>
        <w:r w:rsidRPr="00111C30">
          <w:rPr>
            <w:lang w:val="en-US" w:eastAsia="zh-CN"/>
          </w:rPr>
          <w:t>Communication HOLD (HOLD) using IP Multimedia (IM) Core Network (CN) subsystem;</w:t>
        </w:r>
        <w:r>
          <w:rPr>
            <w:lang w:val="en-US" w:eastAsia="zh-CN"/>
          </w:rPr>
          <w:t xml:space="preserve"> </w:t>
        </w:r>
        <w:r w:rsidRPr="00111C30">
          <w:rPr>
            <w:lang w:val="en-US" w:eastAsia="zh-CN"/>
          </w:rPr>
          <w:t>Protocol specification</w:t>
        </w:r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3E414787" w14:textId="2DE95355" w:rsidR="000D4D09" w:rsidRDefault="000D4D09" w:rsidP="00DD4295">
      <w:pPr>
        <w:pStyle w:val="EX"/>
        <w:snapToGrid w:val="0"/>
        <w:rPr>
          <w:ins w:id="15" w:author="HW" w:date="2024-05-17T19:55:00Z"/>
          <w:lang w:val="en-US" w:eastAsia="zh-CN"/>
        </w:rPr>
      </w:pPr>
      <w:ins w:id="16" w:author="HW_v1" w:date="2024-05-28T20:29:00Z">
        <w:r>
          <w:rPr>
            <w:rFonts w:hint="eastAsia"/>
            <w:lang w:val="en-US" w:eastAsia="zh-CN"/>
          </w:rPr>
          <w:t>[</w:t>
        </w:r>
        <w:proofErr w:type="spellStart"/>
        <w:r>
          <w:rPr>
            <w:highlight w:val="yellow"/>
            <w:lang w:val="en-US" w:eastAsia="zh-CN"/>
          </w:rPr>
          <w:t>yy</w:t>
        </w:r>
        <w:proofErr w:type="spellEnd"/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>24.186:</w:t>
        </w:r>
        <w:r>
          <w:rPr>
            <w:rFonts w:hint="eastAsia"/>
            <w:lang w:val="en-US" w:eastAsia="zh-CN"/>
          </w:rPr>
          <w:t>"</w:t>
        </w:r>
        <w:r w:rsidRPr="00111C30">
          <w:t xml:space="preserve"> </w:t>
        </w:r>
      </w:ins>
      <w:ins w:id="17" w:author="HW_v1" w:date="2024-05-28T20:30:00Z">
        <w:r w:rsidR="00352ACB" w:rsidRPr="00352ACB">
          <w:t>IMS Data Channel applications; Protocol specification</w:t>
        </w:r>
      </w:ins>
      <w:ins w:id="18" w:author="HW_v1" w:date="2024-05-28T20:29:00Z"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5D27B669" w14:textId="77777777" w:rsidR="00DD4295" w:rsidRDefault="00DD4295" w:rsidP="001F530E"/>
    <w:p w14:paraId="1410176F" w14:textId="42AC3994" w:rsidR="003F6366" w:rsidRDefault="003F6366" w:rsidP="003F6366"/>
    <w:p w14:paraId="2D91D660" w14:textId="77777777" w:rsidR="003F6366" w:rsidRPr="006B5418" w:rsidRDefault="003F6366" w:rsidP="003F6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ADC590" w14:textId="7BD7777E" w:rsidR="006E725A" w:rsidRDefault="006E725A" w:rsidP="006E725A">
      <w:pPr>
        <w:pStyle w:val="5"/>
        <w:rPr>
          <w:lang w:eastAsia="en-GB"/>
        </w:rPr>
      </w:pPr>
      <w:r>
        <w:lastRenderedPageBreak/>
        <w:t>6.1.6.2.5</w:t>
      </w:r>
      <w:r>
        <w:tab/>
        <w:t xml:space="preserve">Type: </w:t>
      </w:r>
      <w:proofErr w:type="spellStart"/>
      <w:r>
        <w:t>MediaInfo</w:t>
      </w:r>
      <w:bookmarkEnd w:id="5"/>
      <w:proofErr w:type="spellEnd"/>
    </w:p>
    <w:p w14:paraId="6580EA2B" w14:textId="77777777" w:rsidR="006E725A" w:rsidRDefault="006E725A" w:rsidP="006E725A">
      <w:pPr>
        <w:pStyle w:val="TH"/>
        <w:rPr>
          <w:b w:val="0"/>
        </w:rPr>
      </w:pPr>
      <w:r>
        <w:t xml:space="preserve">Table 6.1.6.2.5-1: Definition of type </w:t>
      </w:r>
      <w:proofErr w:type="spellStart"/>
      <w:r>
        <w:t>MediaInfo</w:t>
      </w:r>
      <w:proofErr w:type="spellEnd"/>
    </w:p>
    <w:tbl>
      <w:tblPr>
        <w:tblW w:w="95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6"/>
      </w:tblGrid>
      <w:tr w:rsidR="006E725A" w14:paraId="694C77CE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A4710E" w14:textId="77777777" w:rsidR="006E725A" w:rsidRDefault="006E725A">
            <w:pPr>
              <w:pStyle w:val="TAH"/>
              <w:rPr>
                <w:b w:val="0"/>
              </w:rPr>
            </w:pPr>
            <w:r>
              <w:t>Attribute name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91DC1C" w14:textId="77777777" w:rsidR="006E725A" w:rsidRDefault="006E725A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B5F697" w14:textId="77777777" w:rsidR="006E725A" w:rsidRDefault="006E725A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C1BF38" w14:textId="77777777" w:rsidR="006E725A" w:rsidRDefault="006E725A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D1A24F" w14:textId="77777777" w:rsidR="006E725A" w:rsidRDefault="006E725A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6E725A" w14:paraId="644B091B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D0223" w14:textId="77777777" w:rsidR="006E725A" w:rsidRDefault="006E725A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7CC8F" w14:textId="77777777" w:rsidR="006E725A" w:rsidRDefault="006E725A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F6D9B" w14:textId="77777777" w:rsidR="006E725A" w:rsidRDefault="006E725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C9D1C" w14:textId="77777777" w:rsidR="006E725A" w:rsidRDefault="006E725A">
            <w:pPr>
              <w:pStyle w:val="TAL"/>
            </w:pPr>
            <w:r>
              <w:t>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43828" w14:textId="77777777" w:rsidR="006E725A" w:rsidRDefault="006E725A">
            <w:pPr>
              <w:pStyle w:val="TAL"/>
            </w:pPr>
            <w:r>
              <w:t>The media ID uniquely identifies this media item within the list. The identity is allocated by IMS AS.</w:t>
            </w:r>
          </w:p>
        </w:tc>
      </w:tr>
      <w:tr w:rsidR="006E725A" w14:paraId="7559A096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941F4" w14:textId="77777777" w:rsidR="006E725A" w:rsidRDefault="006E725A">
            <w:pPr>
              <w:pStyle w:val="TAL"/>
            </w:pPr>
            <w:proofErr w:type="spellStart"/>
            <w:r>
              <w:t>mediaType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3EBC1" w14:textId="77777777" w:rsidR="006E725A" w:rsidRDefault="006E725A">
            <w:pPr>
              <w:pStyle w:val="TAL"/>
            </w:pPr>
            <w:r>
              <w:t>MediaType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83B35" w14:textId="77777777" w:rsidR="006E725A" w:rsidRDefault="006E725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2FE7" w14:textId="77777777" w:rsidR="006E725A" w:rsidRDefault="006E725A">
            <w:pPr>
              <w:pStyle w:val="TAL"/>
            </w:pPr>
            <w:r>
              <w:t>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E8DFB" w14:textId="77777777" w:rsidR="006E725A" w:rsidRDefault="006E725A">
            <w:pPr>
              <w:pStyle w:val="TAL"/>
            </w:pPr>
            <w:r>
              <w:t>The media type of the media for which the notification is generated.</w:t>
            </w:r>
          </w:p>
        </w:tc>
      </w:tr>
      <w:tr w:rsidR="006E725A" w14:paraId="3A0051BD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2827F" w14:textId="77777777" w:rsidR="006E725A" w:rsidRDefault="006E725A">
            <w:pPr>
              <w:pStyle w:val="TAL"/>
            </w:pPr>
            <w:proofErr w:type="spellStart"/>
            <w:r>
              <w:t>dcMediaSpecification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4FA1B" w14:textId="77777777" w:rsidR="006E725A" w:rsidRDefault="006E725A">
            <w:pPr>
              <w:pStyle w:val="TAL"/>
            </w:pPr>
            <w:proofErr w:type="spellStart"/>
            <w:r>
              <w:t>DcMediaSpecification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BD1F2" w14:textId="77777777" w:rsidR="006E725A" w:rsidRDefault="006E725A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21F95" w14:textId="77777777" w:rsidR="006E725A" w:rsidRDefault="006E725A">
            <w:pPr>
              <w:pStyle w:val="TAL"/>
            </w:pPr>
            <w:r>
              <w:t>0..1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27BD5" w14:textId="77777777" w:rsidR="006E725A" w:rsidRDefault="006E725A">
            <w:pPr>
              <w:pStyle w:val="TAL"/>
            </w:pPr>
            <w:r>
              <w:t>The data channel media specification includes the relevant media attributes of interest to the consumer.</w:t>
            </w:r>
          </w:p>
          <w:p w14:paraId="31057904" w14:textId="36C381B2" w:rsidR="006E725A" w:rsidRDefault="006E725A">
            <w:pPr>
              <w:pStyle w:val="TAL"/>
            </w:pPr>
            <w:r>
              <w:t xml:space="preserve">It shall be contained if the </w:t>
            </w:r>
            <w:proofErr w:type="spellStart"/>
            <w:r>
              <w:t>mediaType</w:t>
            </w:r>
            <w:proofErr w:type="spellEnd"/>
            <w:r>
              <w:t xml:space="preserve"> is set to "DC".</w:t>
            </w:r>
          </w:p>
        </w:tc>
      </w:tr>
      <w:tr w:rsidR="007059E2" w14:paraId="51E39C02" w14:textId="77777777" w:rsidTr="006E725A">
        <w:trPr>
          <w:jc w:val="center"/>
          <w:ins w:id="19" w:author="HW" w:date="2024-05-17T19:34:00Z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06FA" w14:textId="5B6B9003" w:rsidR="007059E2" w:rsidRDefault="007059E2">
            <w:pPr>
              <w:pStyle w:val="TAL"/>
              <w:rPr>
                <w:ins w:id="20" w:author="HW" w:date="2024-05-17T19:34:00Z"/>
                <w:lang w:eastAsia="zh-CN"/>
              </w:rPr>
            </w:pPr>
            <w:proofErr w:type="spellStart"/>
            <w:ins w:id="21" w:author="HW" w:date="2024-05-17T19:3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ediaSuspended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56628" w14:textId="7F03F561" w:rsidR="007059E2" w:rsidRDefault="007059E2">
            <w:pPr>
              <w:pStyle w:val="TAL"/>
              <w:rPr>
                <w:ins w:id="22" w:author="HW" w:date="2024-05-17T19:34:00Z"/>
                <w:lang w:eastAsia="zh-CN"/>
              </w:rPr>
            </w:pPr>
            <w:proofErr w:type="spellStart"/>
            <w:ins w:id="23" w:author="HW" w:date="2024-05-17T19:3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CF55B" w14:textId="55E983C5" w:rsidR="007059E2" w:rsidRDefault="007059E2">
            <w:pPr>
              <w:pStyle w:val="TAL"/>
              <w:rPr>
                <w:ins w:id="24" w:author="HW" w:date="2024-05-17T19:34:00Z"/>
                <w:lang w:eastAsia="zh-CN"/>
              </w:rPr>
            </w:pPr>
            <w:ins w:id="25" w:author="HW" w:date="2024-05-17T19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D8252" w14:textId="12054C43" w:rsidR="007059E2" w:rsidRDefault="007059E2">
            <w:pPr>
              <w:pStyle w:val="TAL"/>
              <w:rPr>
                <w:ins w:id="26" w:author="HW" w:date="2024-05-17T19:34:00Z"/>
                <w:lang w:eastAsia="zh-CN"/>
              </w:rPr>
            </w:pPr>
            <w:ins w:id="27" w:author="HW" w:date="2024-05-17T19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ECAA3" w14:textId="77777777" w:rsidR="009E1615" w:rsidRDefault="007059E2">
            <w:pPr>
              <w:pStyle w:val="TAL"/>
              <w:rPr>
                <w:lang w:eastAsia="zh-CN"/>
              </w:rPr>
            </w:pPr>
            <w:ins w:id="28" w:author="HW" w:date="2024-05-17T19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</w:t>
              </w:r>
            </w:ins>
            <w:ins w:id="29" w:author="HW" w:date="2024-05-17T19:35:00Z">
              <w:r>
                <w:rPr>
                  <w:lang w:eastAsia="zh-CN"/>
                </w:rPr>
                <w:t xml:space="preserve">is IE indicates whether the media is suspended or not. </w:t>
              </w:r>
            </w:ins>
          </w:p>
          <w:p w14:paraId="5DEBDDB9" w14:textId="77777777" w:rsidR="009E1615" w:rsidRDefault="009E1615">
            <w:pPr>
              <w:pStyle w:val="TAL"/>
              <w:rPr>
                <w:lang w:eastAsia="zh-CN"/>
              </w:rPr>
            </w:pPr>
          </w:p>
          <w:p w14:paraId="20DFAE5A" w14:textId="030A3257" w:rsidR="006548D5" w:rsidRDefault="007059E2">
            <w:pPr>
              <w:pStyle w:val="TAL"/>
              <w:rPr>
                <w:ins w:id="30" w:author="HW" w:date="2024-05-17T19:36:00Z"/>
                <w:lang w:eastAsia="zh-CN"/>
              </w:rPr>
            </w:pPr>
            <w:ins w:id="31" w:author="HW" w:date="2024-05-17T19:35:00Z">
              <w:r>
                <w:rPr>
                  <w:lang w:eastAsia="zh-CN"/>
                </w:rPr>
                <w:t>It shall be contained if the media i</w:t>
              </w:r>
            </w:ins>
            <w:ins w:id="32" w:author="HW" w:date="2024-05-17T21:48:00Z">
              <w:r w:rsidR="00A760B5">
                <w:rPr>
                  <w:rFonts w:hint="eastAsia"/>
                  <w:lang w:eastAsia="zh-CN"/>
                </w:rPr>
                <w:t>s</w:t>
              </w:r>
            </w:ins>
            <w:ins w:id="33" w:author="HW" w:date="2024-05-17T19:35:00Z">
              <w:r>
                <w:rPr>
                  <w:lang w:eastAsia="zh-CN"/>
                </w:rPr>
                <w:t xml:space="preserve"> </w:t>
              </w:r>
            </w:ins>
            <w:ins w:id="34" w:author="HW" w:date="2024-05-17T19:52:00Z">
              <w:r w:rsidR="009154B7">
                <w:rPr>
                  <w:lang w:eastAsia="zh-CN"/>
                </w:rPr>
                <w:t>suspended</w:t>
              </w:r>
            </w:ins>
            <w:ins w:id="35" w:author="HW" w:date="2024-05-17T19:57:00Z">
              <w:r w:rsidR="00C846C5">
                <w:rPr>
                  <w:lang w:eastAsia="zh-CN"/>
                </w:rPr>
                <w:t xml:space="preserve"> or resumed</w:t>
              </w:r>
            </w:ins>
            <w:ins w:id="36" w:author="HW" w:date="2024-05-17T19:52:00Z">
              <w:r w:rsidR="009154B7">
                <w:rPr>
                  <w:lang w:eastAsia="zh-CN"/>
                </w:rPr>
                <w:t xml:space="preserve"> as </w:t>
              </w:r>
            </w:ins>
            <w:ins w:id="37" w:author="HW" w:date="2024-05-17T19:57:00Z">
              <w:r w:rsidR="00AF3403">
                <w:rPr>
                  <w:lang w:eastAsia="zh-CN"/>
                </w:rPr>
                <w:t>specified in</w:t>
              </w:r>
            </w:ins>
            <w:ins w:id="38" w:author="HW" w:date="2024-05-17T19:52:00Z">
              <w:r w:rsidR="009154B7">
                <w:rPr>
                  <w:lang w:eastAsia="zh-CN"/>
                </w:rPr>
                <w:t xml:space="preserve"> 3GPP</w:t>
              </w:r>
            </w:ins>
            <w:ins w:id="39" w:author="HW" w:date="2024-05-17T19:55:00Z">
              <w:r w:rsidR="00F70F95">
                <w:t> </w:t>
              </w:r>
            </w:ins>
            <w:ins w:id="40" w:author="HW" w:date="2024-05-17T19:52:00Z">
              <w:r w:rsidR="009154B7">
                <w:rPr>
                  <w:rFonts w:hint="eastAsia"/>
                  <w:lang w:eastAsia="zh-CN"/>
                </w:rPr>
                <w:t>TS</w:t>
              </w:r>
            </w:ins>
            <w:ins w:id="41" w:author="HW" w:date="2024-05-17T19:55:00Z">
              <w:r w:rsidR="00F70F95">
                <w:t> </w:t>
              </w:r>
            </w:ins>
            <w:ins w:id="42" w:author="HW" w:date="2024-05-17T19:52:00Z">
              <w:r w:rsidR="009154B7">
                <w:rPr>
                  <w:lang w:eastAsia="zh-CN"/>
                </w:rPr>
                <w:t>2</w:t>
              </w:r>
            </w:ins>
            <w:ins w:id="43" w:author="HW_v2" w:date="2024-06-04T11:28:00Z">
              <w:r w:rsidR="009944E0">
                <w:rPr>
                  <w:lang w:eastAsia="zh-CN"/>
                </w:rPr>
                <w:t>4</w:t>
              </w:r>
            </w:ins>
            <w:ins w:id="44" w:author="HW" w:date="2024-05-17T19:52:00Z">
              <w:r w:rsidR="009154B7">
                <w:rPr>
                  <w:lang w:eastAsia="zh-CN"/>
                </w:rPr>
                <w:t>.</w:t>
              </w:r>
            </w:ins>
            <w:ins w:id="45" w:author="HW_v2" w:date="2024-06-04T11:28:00Z">
              <w:r w:rsidR="009944E0">
                <w:rPr>
                  <w:lang w:eastAsia="zh-CN"/>
                </w:rPr>
                <w:t>6</w:t>
              </w:r>
            </w:ins>
            <w:ins w:id="46" w:author="HW" w:date="2024-05-17T19:52:00Z">
              <w:r w:rsidR="009154B7">
                <w:rPr>
                  <w:lang w:eastAsia="zh-CN"/>
                </w:rPr>
                <w:t>10</w:t>
              </w:r>
            </w:ins>
            <w:ins w:id="47" w:author="HW" w:date="2024-05-17T19:55:00Z">
              <w:r w:rsidR="00F70F95">
                <w:t> </w:t>
              </w:r>
              <w:r w:rsidR="00F70F95" w:rsidRPr="00F70F95">
                <w:rPr>
                  <w:highlight w:val="yellow"/>
                  <w:lang w:eastAsia="zh-CN"/>
                </w:rPr>
                <w:t>[xx]</w:t>
              </w:r>
            </w:ins>
            <w:ins w:id="48" w:author="HW_v1" w:date="2024-05-28T20:28:00Z">
              <w:r w:rsidR="000D4D09">
                <w:rPr>
                  <w:lang w:eastAsia="zh-CN"/>
                </w:rPr>
                <w:t xml:space="preserve"> and</w:t>
              </w:r>
            </w:ins>
            <w:ins w:id="49" w:author="HW_v1" w:date="2024-05-28T20:29:00Z">
              <w:r w:rsidR="000D4D09">
                <w:rPr>
                  <w:lang w:eastAsia="zh-CN"/>
                </w:rPr>
                <w:t xml:space="preserve"> 3GPP</w:t>
              </w:r>
            </w:ins>
            <w:ins w:id="50" w:author="HW_v1" w:date="2024-05-28T20:30:00Z">
              <w:r w:rsidR="00A07BDC">
                <w:t> </w:t>
              </w:r>
            </w:ins>
            <w:ins w:id="51" w:author="HW_v1" w:date="2024-05-28T20:29:00Z">
              <w:r w:rsidR="000D4D09">
                <w:rPr>
                  <w:rFonts w:hint="eastAsia"/>
                  <w:lang w:eastAsia="zh-CN"/>
                </w:rPr>
                <w:t>TS</w:t>
              </w:r>
            </w:ins>
            <w:ins w:id="52" w:author="HW_v1" w:date="2024-05-28T20:30:00Z">
              <w:r w:rsidR="00A07BDC">
                <w:t> </w:t>
              </w:r>
            </w:ins>
            <w:ins w:id="53" w:author="HW_v1" w:date="2024-05-28T20:29:00Z">
              <w:r w:rsidR="000D4D09">
                <w:rPr>
                  <w:lang w:eastAsia="zh-CN"/>
                </w:rPr>
                <w:t>24.186</w:t>
              </w:r>
            </w:ins>
            <w:ins w:id="54" w:author="HW_v1" w:date="2024-05-28T20:31:00Z">
              <w:r w:rsidR="00A07BDC">
                <w:t> </w:t>
              </w:r>
            </w:ins>
            <w:ins w:id="55" w:author="HW_v1" w:date="2024-05-28T20:29:00Z">
              <w:r w:rsidR="000D4D09">
                <w:rPr>
                  <w:lang w:eastAsia="zh-CN"/>
                </w:rPr>
                <w:t>[</w:t>
              </w:r>
            </w:ins>
            <w:proofErr w:type="spellStart"/>
            <w:ins w:id="56" w:author="HW_v1" w:date="2024-05-28T20:31:00Z">
              <w:r w:rsidR="0057175B" w:rsidRPr="0057175B">
                <w:rPr>
                  <w:highlight w:val="yellow"/>
                  <w:lang w:eastAsia="zh-CN"/>
                </w:rPr>
                <w:t>yy</w:t>
              </w:r>
            </w:ins>
            <w:proofErr w:type="spellEnd"/>
            <w:ins w:id="57" w:author="HW_v1" w:date="2024-05-28T20:29:00Z">
              <w:r w:rsidR="000D4D09">
                <w:rPr>
                  <w:lang w:eastAsia="zh-CN"/>
                </w:rPr>
                <w:t>].</w:t>
              </w:r>
            </w:ins>
          </w:p>
          <w:p w14:paraId="6253F111" w14:textId="31146EA0" w:rsidR="006548D5" w:rsidRDefault="00D7093A" w:rsidP="006548D5">
            <w:pPr>
              <w:pStyle w:val="TAL"/>
              <w:numPr>
                <w:ilvl w:val="0"/>
                <w:numId w:val="1"/>
              </w:numPr>
              <w:rPr>
                <w:ins w:id="58" w:author="HW" w:date="2024-05-17T19:36:00Z"/>
                <w:lang w:eastAsia="zh-CN"/>
              </w:rPr>
            </w:pPr>
            <w:ins w:id="59" w:author="HW" w:date="2024-05-17T19:37:00Z">
              <w:r>
                <w:rPr>
                  <w:lang w:eastAsia="zh-CN"/>
                </w:rPr>
                <w:t>t</w:t>
              </w:r>
            </w:ins>
            <w:ins w:id="60" w:author="HW" w:date="2024-05-17T19:36:00Z">
              <w:r w:rsidR="006548D5">
                <w:rPr>
                  <w:lang w:eastAsia="zh-CN"/>
                </w:rPr>
                <w:t xml:space="preserve">rue: </w:t>
              </w:r>
              <w:r w:rsidR="006548D5">
                <w:rPr>
                  <w:rFonts w:hint="eastAsia"/>
                  <w:lang w:eastAsia="zh-CN"/>
                </w:rPr>
                <w:t>the</w:t>
              </w:r>
              <w:r w:rsidR="006548D5">
                <w:rPr>
                  <w:lang w:eastAsia="zh-CN"/>
                </w:rPr>
                <w:t xml:space="preserve"> media is suspended.</w:t>
              </w:r>
            </w:ins>
          </w:p>
          <w:p w14:paraId="2DBD4A99" w14:textId="7388B0AD" w:rsidR="00D7093A" w:rsidRDefault="00D7093A" w:rsidP="00D7093A">
            <w:pPr>
              <w:pStyle w:val="TAL"/>
              <w:numPr>
                <w:ilvl w:val="0"/>
                <w:numId w:val="1"/>
              </w:numPr>
              <w:rPr>
                <w:ins w:id="61" w:author="HW" w:date="2024-05-17T19:34:00Z"/>
                <w:lang w:eastAsia="zh-CN"/>
              </w:rPr>
            </w:pPr>
            <w:ins w:id="62" w:author="HW" w:date="2024-05-17T19:37:00Z">
              <w:r>
                <w:rPr>
                  <w:lang w:eastAsia="zh-CN"/>
                </w:rPr>
                <w:t>f</w:t>
              </w:r>
            </w:ins>
            <w:ins w:id="63" w:author="HW" w:date="2024-05-17T19:36:00Z">
              <w:r w:rsidR="006548D5">
                <w:rPr>
                  <w:lang w:eastAsia="zh-CN"/>
                </w:rPr>
                <w:t>alse: the media is</w:t>
              </w:r>
            </w:ins>
            <w:ins w:id="64" w:author="HW" w:date="2024-05-17T19:37:00Z">
              <w:r>
                <w:rPr>
                  <w:lang w:eastAsia="zh-CN"/>
                </w:rPr>
                <w:t xml:space="preserve"> </w:t>
              </w:r>
            </w:ins>
            <w:ins w:id="65" w:author="HW" w:date="2024-05-17T19:36:00Z">
              <w:r w:rsidR="006548D5">
                <w:rPr>
                  <w:lang w:eastAsia="zh-CN"/>
                </w:rPr>
                <w:t>resumed</w:t>
              </w:r>
              <w:r w:rsidR="0006540E">
                <w:rPr>
                  <w:lang w:eastAsia="zh-CN"/>
                </w:rPr>
                <w:t>.</w:t>
              </w:r>
            </w:ins>
          </w:p>
        </w:tc>
      </w:tr>
      <w:bookmarkEnd w:id="6"/>
      <w:bookmarkEnd w:id="7"/>
      <w:bookmarkEnd w:id="8"/>
      <w:bookmarkEnd w:id="9"/>
      <w:bookmarkEnd w:id="10"/>
      <w:bookmarkEnd w:id="11"/>
    </w:tbl>
    <w:p w14:paraId="15E56473" w14:textId="77777777" w:rsidR="004261CA" w:rsidRDefault="004261CA" w:rsidP="009D7FEB">
      <w:pPr>
        <w:rPr>
          <w:noProof/>
        </w:rPr>
      </w:pPr>
    </w:p>
    <w:p w14:paraId="43880B49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27BD3B" w14:textId="77777777" w:rsidR="005B7863" w:rsidRDefault="005B7863" w:rsidP="005B7863">
      <w:pPr>
        <w:pStyle w:val="1"/>
        <w:rPr>
          <w:lang w:eastAsia="en-GB"/>
        </w:rPr>
      </w:pPr>
      <w:bookmarkStart w:id="66" w:name="_Toc160890633"/>
      <w:r>
        <w:t>A.2</w:t>
      </w:r>
      <w:r>
        <w:tab/>
      </w:r>
      <w:proofErr w:type="spellStart"/>
      <w:r>
        <w:t>Nimsas_SessionEventControl</w:t>
      </w:r>
      <w:proofErr w:type="spellEnd"/>
      <w:r>
        <w:t xml:space="preserve"> API</w:t>
      </w:r>
      <w:bookmarkEnd w:id="66"/>
    </w:p>
    <w:p w14:paraId="4E936B0E" w14:textId="77777777" w:rsidR="005B7863" w:rsidRDefault="005B7863" w:rsidP="005B7863">
      <w:pPr>
        <w:pStyle w:val="PL"/>
      </w:pPr>
      <w:r>
        <w:t>openapi: 3.0.0</w:t>
      </w:r>
    </w:p>
    <w:p w14:paraId="087EE423" w14:textId="77777777" w:rsidR="005B7863" w:rsidRDefault="005B7863" w:rsidP="005B7863">
      <w:pPr>
        <w:pStyle w:val="PL"/>
      </w:pPr>
    </w:p>
    <w:p w14:paraId="0702C359" w14:textId="77777777" w:rsidR="005B7863" w:rsidRDefault="005B7863" w:rsidP="005B7863">
      <w:pPr>
        <w:pStyle w:val="PL"/>
      </w:pPr>
      <w:r>
        <w:t>info:</w:t>
      </w:r>
    </w:p>
    <w:p w14:paraId="100CDC64" w14:textId="77777777" w:rsidR="005B7863" w:rsidRDefault="005B7863" w:rsidP="005B7863">
      <w:pPr>
        <w:pStyle w:val="PL"/>
      </w:pPr>
    </w:p>
    <w:p w14:paraId="217B0A90" w14:textId="393FF137" w:rsidR="005B7863" w:rsidRDefault="00AE00F2" w:rsidP="005B7863">
      <w:pPr>
        <w:pStyle w:val="PL"/>
        <w:tabs>
          <w:tab w:val="clear" w:pos="384"/>
        </w:tabs>
        <w:rPr>
          <w:b/>
          <w:i/>
          <w:color w:val="0070C0"/>
        </w:rPr>
      </w:pPr>
      <w:r w:rsidRPr="00AE00F2">
        <w:rPr>
          <w:b/>
          <w:i/>
          <w:color w:val="0070C0"/>
        </w:rPr>
        <w:t>{Not shown for clarity}</w:t>
      </w:r>
    </w:p>
    <w:p w14:paraId="65159F0C" w14:textId="77777777" w:rsidR="00AE00F2" w:rsidRPr="00AE00F2" w:rsidRDefault="00AE00F2" w:rsidP="005B7863">
      <w:pPr>
        <w:pStyle w:val="PL"/>
        <w:tabs>
          <w:tab w:val="clear" w:pos="384"/>
        </w:tabs>
        <w:rPr>
          <w:b/>
          <w:i/>
          <w:color w:val="0070C0"/>
        </w:rPr>
      </w:pPr>
    </w:p>
    <w:p w14:paraId="0850F961" w14:textId="77777777" w:rsidR="005B7863" w:rsidRDefault="005B7863" w:rsidP="005B7863">
      <w:pPr>
        <w:pStyle w:val="PL"/>
      </w:pPr>
      <w:r>
        <w:t xml:space="preserve">    MediaInfo:</w:t>
      </w:r>
    </w:p>
    <w:p w14:paraId="257BA128" w14:textId="77777777" w:rsidR="005B7863" w:rsidRDefault="005B7863" w:rsidP="005B7863">
      <w:pPr>
        <w:pStyle w:val="PL"/>
      </w:pPr>
      <w:r>
        <w:t xml:space="preserve">      description: The media information related to the notification event.</w:t>
      </w:r>
    </w:p>
    <w:p w14:paraId="12E247BD" w14:textId="77777777" w:rsidR="005B7863" w:rsidRDefault="005B7863" w:rsidP="005B7863">
      <w:pPr>
        <w:pStyle w:val="PL"/>
      </w:pPr>
      <w:r>
        <w:t xml:space="preserve">      type: object</w:t>
      </w:r>
    </w:p>
    <w:p w14:paraId="0DE6C6B9" w14:textId="77777777" w:rsidR="005B7863" w:rsidRDefault="005B7863" w:rsidP="005B7863">
      <w:pPr>
        <w:pStyle w:val="PL"/>
      </w:pPr>
      <w:r>
        <w:t xml:space="preserve">      required:</w:t>
      </w:r>
    </w:p>
    <w:p w14:paraId="69626F5C" w14:textId="77777777" w:rsidR="005B7863" w:rsidRDefault="005B7863" w:rsidP="005B7863">
      <w:pPr>
        <w:pStyle w:val="PL"/>
      </w:pPr>
      <w:r>
        <w:t xml:space="preserve">        - mediaId</w:t>
      </w:r>
    </w:p>
    <w:p w14:paraId="0057198E" w14:textId="77777777" w:rsidR="005B7863" w:rsidRDefault="005B7863" w:rsidP="005B7863">
      <w:pPr>
        <w:pStyle w:val="PL"/>
      </w:pPr>
      <w:r>
        <w:t xml:space="preserve">        - mediaType</w:t>
      </w:r>
    </w:p>
    <w:p w14:paraId="287C1D1A" w14:textId="77777777" w:rsidR="005B7863" w:rsidRDefault="005B7863" w:rsidP="005B7863">
      <w:pPr>
        <w:pStyle w:val="PL"/>
      </w:pPr>
      <w:r>
        <w:t xml:space="preserve">      properties:</w:t>
      </w:r>
    </w:p>
    <w:p w14:paraId="3C7530FC" w14:textId="77777777" w:rsidR="005B7863" w:rsidRDefault="005B7863" w:rsidP="005B7863">
      <w:pPr>
        <w:pStyle w:val="PL"/>
      </w:pPr>
      <w:r>
        <w:t xml:space="preserve">        mediaId:</w:t>
      </w:r>
    </w:p>
    <w:p w14:paraId="76E500CB" w14:textId="77777777" w:rsidR="005B7863" w:rsidRDefault="005B7863" w:rsidP="005B7863">
      <w:pPr>
        <w:pStyle w:val="PL"/>
      </w:pPr>
      <w:r>
        <w:t xml:space="preserve">          $ref: 'TS29571_CommonData.yaml#/components/schemas/MediaId'</w:t>
      </w:r>
    </w:p>
    <w:p w14:paraId="4A5C765D" w14:textId="77777777" w:rsidR="005B7863" w:rsidRDefault="005B7863" w:rsidP="005B7863">
      <w:pPr>
        <w:pStyle w:val="PL"/>
      </w:pPr>
      <w:r>
        <w:t xml:space="preserve">        mediaType:</w:t>
      </w:r>
    </w:p>
    <w:p w14:paraId="5835A91F" w14:textId="77777777" w:rsidR="005B7863" w:rsidRDefault="005B7863" w:rsidP="005B7863">
      <w:pPr>
        <w:pStyle w:val="PL"/>
      </w:pPr>
      <w:r>
        <w:t xml:space="preserve">          $ref: '#/components/schemas/MediaType'</w:t>
      </w:r>
    </w:p>
    <w:p w14:paraId="1DA5F436" w14:textId="77777777" w:rsidR="005B7863" w:rsidRDefault="005B7863" w:rsidP="005B7863">
      <w:pPr>
        <w:pStyle w:val="PL"/>
      </w:pPr>
      <w:r>
        <w:t xml:space="preserve">        dcMediaSpecification:</w:t>
      </w:r>
    </w:p>
    <w:p w14:paraId="2140EB5B" w14:textId="557546A8" w:rsidR="007B3D3F" w:rsidRDefault="005B7863" w:rsidP="005B7863">
      <w:pPr>
        <w:pStyle w:val="PL"/>
        <w:rPr>
          <w:ins w:id="67" w:author="HW" w:date="2024-05-17T19:47:00Z"/>
        </w:rPr>
      </w:pPr>
      <w:r>
        <w:t xml:space="preserve">          $ref: '#/components/schemas/DcMediaSpecification'</w:t>
      </w:r>
    </w:p>
    <w:p w14:paraId="0F249159" w14:textId="07075F46" w:rsidR="009D1364" w:rsidRDefault="009D1364" w:rsidP="005B7863">
      <w:pPr>
        <w:pStyle w:val="PL"/>
        <w:rPr>
          <w:ins w:id="68" w:author="HW" w:date="2024-05-17T19:56:00Z"/>
          <w:lang w:eastAsia="zh-CN"/>
        </w:rPr>
      </w:pPr>
      <w:ins w:id="69" w:author="HW" w:date="2024-05-17T19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70" w:author="HW" w:date="2024-05-17T19:49:00Z">
        <w:r>
          <w:rPr>
            <w:lang w:eastAsia="zh-CN"/>
          </w:rPr>
          <w:t>mediaSuspended</w:t>
        </w:r>
      </w:ins>
      <w:ins w:id="71" w:author="HW" w:date="2024-05-17T19:56:00Z">
        <w:r w:rsidR="00EE532D">
          <w:rPr>
            <w:lang w:eastAsia="zh-CN"/>
          </w:rPr>
          <w:t>:</w:t>
        </w:r>
      </w:ins>
    </w:p>
    <w:p w14:paraId="40DEB781" w14:textId="39DE07B2" w:rsidR="00EE532D" w:rsidRPr="007B3D3F" w:rsidRDefault="00CB3C72" w:rsidP="005B7863">
      <w:pPr>
        <w:pStyle w:val="PL"/>
        <w:rPr>
          <w:lang w:eastAsia="zh-CN"/>
        </w:rPr>
      </w:pPr>
      <w:ins w:id="72" w:author="HW" w:date="2024-05-17T19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boolean</w:t>
        </w:r>
      </w:ins>
    </w:p>
    <w:p w14:paraId="6504C5C7" w14:textId="77777777" w:rsidR="005B7863" w:rsidRDefault="005B7863" w:rsidP="005B7863">
      <w:pPr>
        <w:pStyle w:val="PL"/>
        <w:tabs>
          <w:tab w:val="clear" w:pos="384"/>
        </w:tabs>
      </w:pPr>
    </w:p>
    <w:p w14:paraId="1602262E" w14:textId="77777777" w:rsidR="00AE00F2" w:rsidRDefault="00AE00F2" w:rsidP="00AE00F2">
      <w:pPr>
        <w:pStyle w:val="PL"/>
        <w:tabs>
          <w:tab w:val="clear" w:pos="384"/>
        </w:tabs>
        <w:rPr>
          <w:b/>
          <w:i/>
          <w:color w:val="0070C0"/>
        </w:rPr>
      </w:pPr>
      <w:r w:rsidRPr="00AE00F2">
        <w:rPr>
          <w:b/>
          <w:i/>
          <w:color w:val="0070C0"/>
        </w:rPr>
        <w:t>{Not shown for clarity}</w:t>
      </w:r>
    </w:p>
    <w:p w14:paraId="35C9556E" w14:textId="447B5990" w:rsidR="00932312" w:rsidRPr="007B3D3F" w:rsidRDefault="00932312" w:rsidP="00932312">
      <w:pPr>
        <w:pStyle w:val="PL"/>
      </w:pPr>
    </w:p>
    <w:p w14:paraId="07DF21D3" w14:textId="77777777" w:rsidR="00932312" w:rsidRDefault="00932312" w:rsidP="00932312">
      <w:pPr>
        <w:pStyle w:val="PL"/>
      </w:pPr>
    </w:p>
    <w:p w14:paraId="7DD14828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AC2342" w14:textId="77777777" w:rsidR="000C5B9D" w:rsidRDefault="000C5B9D" w:rsidP="009D7FEB">
      <w:pPr>
        <w:rPr>
          <w:noProof/>
        </w:rPr>
      </w:pPr>
    </w:p>
    <w:sectPr w:rsidR="000C5B9D" w:rsidSect="005F4AE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CC0A5" w14:textId="77777777" w:rsidR="004B7175" w:rsidRDefault="004B7175">
      <w:r>
        <w:separator/>
      </w:r>
    </w:p>
  </w:endnote>
  <w:endnote w:type="continuationSeparator" w:id="0">
    <w:p w14:paraId="1A06AFED" w14:textId="77777777" w:rsidR="004B7175" w:rsidRDefault="004B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9F167" w14:textId="77777777" w:rsidR="004B7175" w:rsidRDefault="004B7175">
      <w:r>
        <w:separator/>
      </w:r>
    </w:p>
  </w:footnote>
  <w:footnote w:type="continuationSeparator" w:id="0">
    <w:p w14:paraId="446B4729" w14:textId="77777777" w:rsidR="004B7175" w:rsidRDefault="004B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0443" w:rsidRDefault="00290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0443" w:rsidRDefault="00290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0443" w:rsidRDefault="002904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0443" w:rsidRDefault="00290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12746AC"/>
    <w:multiLevelType w:val="hybridMultilevel"/>
    <w:tmpl w:val="C42C8330"/>
    <w:lvl w:ilvl="0" w:tplc="6E52C8A8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v1">
    <w15:presenceInfo w15:providerId="None" w15:userId="HW_v1"/>
  </w15:person>
  <w15:person w15:author="HW">
    <w15:presenceInfo w15:providerId="None" w15:userId="HW"/>
  </w15:person>
  <w15:person w15:author="HW_v2">
    <w15:presenceInfo w15:providerId="None" w15:userId="HW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A6"/>
    <w:rsid w:val="00006467"/>
    <w:rsid w:val="000129CF"/>
    <w:rsid w:val="00017971"/>
    <w:rsid w:val="00022E4A"/>
    <w:rsid w:val="0003083A"/>
    <w:rsid w:val="00053F2D"/>
    <w:rsid w:val="00054E51"/>
    <w:rsid w:val="0005682E"/>
    <w:rsid w:val="00057A98"/>
    <w:rsid w:val="0006540E"/>
    <w:rsid w:val="00072154"/>
    <w:rsid w:val="00074E33"/>
    <w:rsid w:val="00075391"/>
    <w:rsid w:val="000756C1"/>
    <w:rsid w:val="00087600"/>
    <w:rsid w:val="00087E83"/>
    <w:rsid w:val="0009134F"/>
    <w:rsid w:val="000A6394"/>
    <w:rsid w:val="000A7C0A"/>
    <w:rsid w:val="000B0A36"/>
    <w:rsid w:val="000B67E4"/>
    <w:rsid w:val="000B7FED"/>
    <w:rsid w:val="000C038A"/>
    <w:rsid w:val="000C5B9D"/>
    <w:rsid w:val="000C6598"/>
    <w:rsid w:val="000C77C8"/>
    <w:rsid w:val="000D30D7"/>
    <w:rsid w:val="000D44B3"/>
    <w:rsid w:val="000D4D09"/>
    <w:rsid w:val="000D6ED8"/>
    <w:rsid w:val="000E2F23"/>
    <w:rsid w:val="000E5810"/>
    <w:rsid w:val="001071EB"/>
    <w:rsid w:val="00121F5E"/>
    <w:rsid w:val="00122715"/>
    <w:rsid w:val="00131028"/>
    <w:rsid w:val="0013458A"/>
    <w:rsid w:val="001346DD"/>
    <w:rsid w:val="001359E3"/>
    <w:rsid w:val="00136C35"/>
    <w:rsid w:val="00145D43"/>
    <w:rsid w:val="0015552F"/>
    <w:rsid w:val="001601DF"/>
    <w:rsid w:val="00163855"/>
    <w:rsid w:val="00165A00"/>
    <w:rsid w:val="0016690E"/>
    <w:rsid w:val="00192C46"/>
    <w:rsid w:val="00195334"/>
    <w:rsid w:val="001A039D"/>
    <w:rsid w:val="001A08B3"/>
    <w:rsid w:val="001A3420"/>
    <w:rsid w:val="001A46AF"/>
    <w:rsid w:val="001A7B60"/>
    <w:rsid w:val="001B2856"/>
    <w:rsid w:val="001B52F0"/>
    <w:rsid w:val="001B7A65"/>
    <w:rsid w:val="001D5B0E"/>
    <w:rsid w:val="001E33B5"/>
    <w:rsid w:val="001E3E86"/>
    <w:rsid w:val="001E41F3"/>
    <w:rsid w:val="001F530E"/>
    <w:rsid w:val="001F5B25"/>
    <w:rsid w:val="00206BCC"/>
    <w:rsid w:val="00216128"/>
    <w:rsid w:val="0022585D"/>
    <w:rsid w:val="0023224D"/>
    <w:rsid w:val="00236BC4"/>
    <w:rsid w:val="0024215C"/>
    <w:rsid w:val="00243775"/>
    <w:rsid w:val="0026004D"/>
    <w:rsid w:val="002640DD"/>
    <w:rsid w:val="00275D12"/>
    <w:rsid w:val="00284FEB"/>
    <w:rsid w:val="00285AF8"/>
    <w:rsid w:val="002860C4"/>
    <w:rsid w:val="00290443"/>
    <w:rsid w:val="00291A51"/>
    <w:rsid w:val="00293F97"/>
    <w:rsid w:val="002A4C0E"/>
    <w:rsid w:val="002B3706"/>
    <w:rsid w:val="002B54CD"/>
    <w:rsid w:val="002B5741"/>
    <w:rsid w:val="002C1075"/>
    <w:rsid w:val="002C18C9"/>
    <w:rsid w:val="002D2017"/>
    <w:rsid w:val="002D77D6"/>
    <w:rsid w:val="002E472E"/>
    <w:rsid w:val="00303DA3"/>
    <w:rsid w:val="003043A1"/>
    <w:rsid w:val="00305409"/>
    <w:rsid w:val="003057BD"/>
    <w:rsid w:val="00320E22"/>
    <w:rsid w:val="00325FDB"/>
    <w:rsid w:val="00327B36"/>
    <w:rsid w:val="00332B45"/>
    <w:rsid w:val="003439DC"/>
    <w:rsid w:val="00344AD7"/>
    <w:rsid w:val="0034717D"/>
    <w:rsid w:val="00347760"/>
    <w:rsid w:val="00352ACB"/>
    <w:rsid w:val="00355C8F"/>
    <w:rsid w:val="003609EF"/>
    <w:rsid w:val="00360D30"/>
    <w:rsid w:val="0036231A"/>
    <w:rsid w:val="003627E8"/>
    <w:rsid w:val="00373A31"/>
    <w:rsid w:val="00374C95"/>
    <w:rsid w:val="00374DD4"/>
    <w:rsid w:val="0037597F"/>
    <w:rsid w:val="0038304F"/>
    <w:rsid w:val="00386198"/>
    <w:rsid w:val="0038758A"/>
    <w:rsid w:val="0039304A"/>
    <w:rsid w:val="00397E30"/>
    <w:rsid w:val="003B3185"/>
    <w:rsid w:val="003B63FA"/>
    <w:rsid w:val="003B6A59"/>
    <w:rsid w:val="003B7FE4"/>
    <w:rsid w:val="003C6002"/>
    <w:rsid w:val="003D68CF"/>
    <w:rsid w:val="003E0806"/>
    <w:rsid w:val="003E1A36"/>
    <w:rsid w:val="003F1750"/>
    <w:rsid w:val="003F6366"/>
    <w:rsid w:val="004030A5"/>
    <w:rsid w:val="004031E3"/>
    <w:rsid w:val="004053B6"/>
    <w:rsid w:val="00410371"/>
    <w:rsid w:val="00417CD3"/>
    <w:rsid w:val="004242F1"/>
    <w:rsid w:val="00425379"/>
    <w:rsid w:val="004261CA"/>
    <w:rsid w:val="00435C55"/>
    <w:rsid w:val="0043781F"/>
    <w:rsid w:val="00445245"/>
    <w:rsid w:val="00457D4D"/>
    <w:rsid w:val="00462748"/>
    <w:rsid w:val="0046298D"/>
    <w:rsid w:val="00467B6B"/>
    <w:rsid w:val="00486FC6"/>
    <w:rsid w:val="004962EF"/>
    <w:rsid w:val="004A3AFA"/>
    <w:rsid w:val="004B4AC7"/>
    <w:rsid w:val="004B7175"/>
    <w:rsid w:val="004B75B7"/>
    <w:rsid w:val="004C6A0D"/>
    <w:rsid w:val="004C75AA"/>
    <w:rsid w:val="004D5CF8"/>
    <w:rsid w:val="004E1D23"/>
    <w:rsid w:val="004E4901"/>
    <w:rsid w:val="004F1ECF"/>
    <w:rsid w:val="004F29F4"/>
    <w:rsid w:val="005010DF"/>
    <w:rsid w:val="0050350A"/>
    <w:rsid w:val="00511EE6"/>
    <w:rsid w:val="005141D9"/>
    <w:rsid w:val="0051580D"/>
    <w:rsid w:val="005205F8"/>
    <w:rsid w:val="00521163"/>
    <w:rsid w:val="005327E7"/>
    <w:rsid w:val="00540EFC"/>
    <w:rsid w:val="00543CE6"/>
    <w:rsid w:val="00547111"/>
    <w:rsid w:val="00562D55"/>
    <w:rsid w:val="0056425B"/>
    <w:rsid w:val="0057175B"/>
    <w:rsid w:val="005928D5"/>
    <w:rsid w:val="00592956"/>
    <w:rsid w:val="00592D74"/>
    <w:rsid w:val="005A5BE4"/>
    <w:rsid w:val="005B0AF8"/>
    <w:rsid w:val="005B528D"/>
    <w:rsid w:val="005B7863"/>
    <w:rsid w:val="005C5FE0"/>
    <w:rsid w:val="005C731F"/>
    <w:rsid w:val="005D4DCD"/>
    <w:rsid w:val="005D51A8"/>
    <w:rsid w:val="005D62AF"/>
    <w:rsid w:val="005E01B7"/>
    <w:rsid w:val="005E2C44"/>
    <w:rsid w:val="005F3BD2"/>
    <w:rsid w:val="005F4AE7"/>
    <w:rsid w:val="00613E2D"/>
    <w:rsid w:val="00621188"/>
    <w:rsid w:val="006257ED"/>
    <w:rsid w:val="0063481C"/>
    <w:rsid w:val="0063593B"/>
    <w:rsid w:val="00635D50"/>
    <w:rsid w:val="0063647E"/>
    <w:rsid w:val="00652102"/>
    <w:rsid w:val="00653DE4"/>
    <w:rsid w:val="006548D5"/>
    <w:rsid w:val="0066439A"/>
    <w:rsid w:val="00665C47"/>
    <w:rsid w:val="00666FEE"/>
    <w:rsid w:val="00693161"/>
    <w:rsid w:val="00695808"/>
    <w:rsid w:val="00696822"/>
    <w:rsid w:val="00697B73"/>
    <w:rsid w:val="006A3CA2"/>
    <w:rsid w:val="006A4FAF"/>
    <w:rsid w:val="006B1AB6"/>
    <w:rsid w:val="006B46FB"/>
    <w:rsid w:val="006C1AE6"/>
    <w:rsid w:val="006C404A"/>
    <w:rsid w:val="006C75FD"/>
    <w:rsid w:val="006D4FDB"/>
    <w:rsid w:val="006E0AB8"/>
    <w:rsid w:val="006E127A"/>
    <w:rsid w:val="006E21FB"/>
    <w:rsid w:val="006E5F4B"/>
    <w:rsid w:val="006E725A"/>
    <w:rsid w:val="006F3235"/>
    <w:rsid w:val="006F4128"/>
    <w:rsid w:val="007059E2"/>
    <w:rsid w:val="00711DCC"/>
    <w:rsid w:val="00712EB3"/>
    <w:rsid w:val="007154AC"/>
    <w:rsid w:val="0071719A"/>
    <w:rsid w:val="007320FA"/>
    <w:rsid w:val="007360CD"/>
    <w:rsid w:val="00740C0F"/>
    <w:rsid w:val="0078067A"/>
    <w:rsid w:val="00792342"/>
    <w:rsid w:val="0079247E"/>
    <w:rsid w:val="00796ACB"/>
    <w:rsid w:val="007977A8"/>
    <w:rsid w:val="007B2228"/>
    <w:rsid w:val="007B3D3F"/>
    <w:rsid w:val="007B512A"/>
    <w:rsid w:val="007C2097"/>
    <w:rsid w:val="007C2FD3"/>
    <w:rsid w:val="007C52C3"/>
    <w:rsid w:val="007D15E0"/>
    <w:rsid w:val="007D5505"/>
    <w:rsid w:val="007D6A07"/>
    <w:rsid w:val="007E6746"/>
    <w:rsid w:val="007F0D99"/>
    <w:rsid w:val="007F3E6B"/>
    <w:rsid w:val="007F7259"/>
    <w:rsid w:val="008040A8"/>
    <w:rsid w:val="00804E0F"/>
    <w:rsid w:val="008269D8"/>
    <w:rsid w:val="00826F9E"/>
    <w:rsid w:val="008279FA"/>
    <w:rsid w:val="008312C3"/>
    <w:rsid w:val="0083554B"/>
    <w:rsid w:val="00852160"/>
    <w:rsid w:val="00862429"/>
    <w:rsid w:val="008626E7"/>
    <w:rsid w:val="00865597"/>
    <w:rsid w:val="00870EE7"/>
    <w:rsid w:val="00877F49"/>
    <w:rsid w:val="008863B9"/>
    <w:rsid w:val="00891BE2"/>
    <w:rsid w:val="008A1DEA"/>
    <w:rsid w:val="008A45A6"/>
    <w:rsid w:val="008A7885"/>
    <w:rsid w:val="008B01D0"/>
    <w:rsid w:val="008B2B3F"/>
    <w:rsid w:val="008C0635"/>
    <w:rsid w:val="008C5C2A"/>
    <w:rsid w:val="008D3CCC"/>
    <w:rsid w:val="008D55F1"/>
    <w:rsid w:val="008E36F1"/>
    <w:rsid w:val="008F1A93"/>
    <w:rsid w:val="008F3789"/>
    <w:rsid w:val="008F686C"/>
    <w:rsid w:val="00902679"/>
    <w:rsid w:val="009148DE"/>
    <w:rsid w:val="009154B7"/>
    <w:rsid w:val="00931DEE"/>
    <w:rsid w:val="00932312"/>
    <w:rsid w:val="00934F5B"/>
    <w:rsid w:val="00936028"/>
    <w:rsid w:val="00941E30"/>
    <w:rsid w:val="009450F3"/>
    <w:rsid w:val="00946349"/>
    <w:rsid w:val="00953593"/>
    <w:rsid w:val="00964D91"/>
    <w:rsid w:val="00971C6C"/>
    <w:rsid w:val="009777D9"/>
    <w:rsid w:val="00991B88"/>
    <w:rsid w:val="009944E0"/>
    <w:rsid w:val="009A0C29"/>
    <w:rsid w:val="009A0C8F"/>
    <w:rsid w:val="009A5753"/>
    <w:rsid w:val="009A579D"/>
    <w:rsid w:val="009B658A"/>
    <w:rsid w:val="009D1364"/>
    <w:rsid w:val="009D7FEB"/>
    <w:rsid w:val="009E1615"/>
    <w:rsid w:val="009E3297"/>
    <w:rsid w:val="009E3987"/>
    <w:rsid w:val="009F3A8C"/>
    <w:rsid w:val="009F734F"/>
    <w:rsid w:val="00A078D0"/>
    <w:rsid w:val="00A07BDC"/>
    <w:rsid w:val="00A13A07"/>
    <w:rsid w:val="00A21BCA"/>
    <w:rsid w:val="00A246B6"/>
    <w:rsid w:val="00A42160"/>
    <w:rsid w:val="00A47E70"/>
    <w:rsid w:val="00A50CF0"/>
    <w:rsid w:val="00A62D33"/>
    <w:rsid w:val="00A71B36"/>
    <w:rsid w:val="00A760B5"/>
    <w:rsid w:val="00A7671C"/>
    <w:rsid w:val="00A8204E"/>
    <w:rsid w:val="00A83240"/>
    <w:rsid w:val="00A92AE1"/>
    <w:rsid w:val="00A95C48"/>
    <w:rsid w:val="00A965E3"/>
    <w:rsid w:val="00AA2CBC"/>
    <w:rsid w:val="00AA30AB"/>
    <w:rsid w:val="00AC5820"/>
    <w:rsid w:val="00AC6FD6"/>
    <w:rsid w:val="00AC7D5C"/>
    <w:rsid w:val="00AD1CD8"/>
    <w:rsid w:val="00AE00F2"/>
    <w:rsid w:val="00AE7C99"/>
    <w:rsid w:val="00AF3403"/>
    <w:rsid w:val="00B11E7C"/>
    <w:rsid w:val="00B258BB"/>
    <w:rsid w:val="00B36B21"/>
    <w:rsid w:val="00B47C78"/>
    <w:rsid w:val="00B51A9F"/>
    <w:rsid w:val="00B67B97"/>
    <w:rsid w:val="00B74DE3"/>
    <w:rsid w:val="00B80594"/>
    <w:rsid w:val="00B968C8"/>
    <w:rsid w:val="00BA3EC5"/>
    <w:rsid w:val="00BA4584"/>
    <w:rsid w:val="00BA51D9"/>
    <w:rsid w:val="00BB5002"/>
    <w:rsid w:val="00BB5DFC"/>
    <w:rsid w:val="00BB61A8"/>
    <w:rsid w:val="00BC6C5F"/>
    <w:rsid w:val="00BC6FE9"/>
    <w:rsid w:val="00BD279D"/>
    <w:rsid w:val="00BD436F"/>
    <w:rsid w:val="00BD6BB8"/>
    <w:rsid w:val="00BE0F43"/>
    <w:rsid w:val="00BE67BC"/>
    <w:rsid w:val="00BF4EC0"/>
    <w:rsid w:val="00BF7926"/>
    <w:rsid w:val="00BF7C28"/>
    <w:rsid w:val="00C009B3"/>
    <w:rsid w:val="00C07D8D"/>
    <w:rsid w:val="00C11EF7"/>
    <w:rsid w:val="00C14624"/>
    <w:rsid w:val="00C16380"/>
    <w:rsid w:val="00C165BE"/>
    <w:rsid w:val="00C17B53"/>
    <w:rsid w:val="00C21745"/>
    <w:rsid w:val="00C37757"/>
    <w:rsid w:val="00C42AD1"/>
    <w:rsid w:val="00C44B04"/>
    <w:rsid w:val="00C53071"/>
    <w:rsid w:val="00C563FD"/>
    <w:rsid w:val="00C57643"/>
    <w:rsid w:val="00C66BA2"/>
    <w:rsid w:val="00C739E4"/>
    <w:rsid w:val="00C761B5"/>
    <w:rsid w:val="00C846C5"/>
    <w:rsid w:val="00C870F6"/>
    <w:rsid w:val="00C90231"/>
    <w:rsid w:val="00C93905"/>
    <w:rsid w:val="00C95611"/>
    <w:rsid w:val="00C95985"/>
    <w:rsid w:val="00CA138F"/>
    <w:rsid w:val="00CA71D7"/>
    <w:rsid w:val="00CB3C72"/>
    <w:rsid w:val="00CB5BF1"/>
    <w:rsid w:val="00CC2C19"/>
    <w:rsid w:val="00CC5026"/>
    <w:rsid w:val="00CC68D0"/>
    <w:rsid w:val="00CD19F5"/>
    <w:rsid w:val="00CD20D7"/>
    <w:rsid w:val="00CE2C3D"/>
    <w:rsid w:val="00CE3171"/>
    <w:rsid w:val="00CE43DE"/>
    <w:rsid w:val="00CE5050"/>
    <w:rsid w:val="00CE7807"/>
    <w:rsid w:val="00CF05F1"/>
    <w:rsid w:val="00CF3447"/>
    <w:rsid w:val="00D03F9A"/>
    <w:rsid w:val="00D06D51"/>
    <w:rsid w:val="00D15AFC"/>
    <w:rsid w:val="00D15CD2"/>
    <w:rsid w:val="00D24991"/>
    <w:rsid w:val="00D25368"/>
    <w:rsid w:val="00D348E0"/>
    <w:rsid w:val="00D36476"/>
    <w:rsid w:val="00D50255"/>
    <w:rsid w:val="00D643EC"/>
    <w:rsid w:val="00D66520"/>
    <w:rsid w:val="00D7093A"/>
    <w:rsid w:val="00D84AE9"/>
    <w:rsid w:val="00D85E64"/>
    <w:rsid w:val="00D90ACC"/>
    <w:rsid w:val="00D96D16"/>
    <w:rsid w:val="00DB1CAD"/>
    <w:rsid w:val="00DB6A8B"/>
    <w:rsid w:val="00DC2ADA"/>
    <w:rsid w:val="00DC3E2E"/>
    <w:rsid w:val="00DD4295"/>
    <w:rsid w:val="00DE34CF"/>
    <w:rsid w:val="00DF136C"/>
    <w:rsid w:val="00DF6761"/>
    <w:rsid w:val="00E02AE3"/>
    <w:rsid w:val="00E07455"/>
    <w:rsid w:val="00E13F3D"/>
    <w:rsid w:val="00E273B4"/>
    <w:rsid w:val="00E314DB"/>
    <w:rsid w:val="00E32BBA"/>
    <w:rsid w:val="00E34898"/>
    <w:rsid w:val="00E37852"/>
    <w:rsid w:val="00E40877"/>
    <w:rsid w:val="00E40B7D"/>
    <w:rsid w:val="00E41F70"/>
    <w:rsid w:val="00E53945"/>
    <w:rsid w:val="00E53B20"/>
    <w:rsid w:val="00E56AA4"/>
    <w:rsid w:val="00E60CE8"/>
    <w:rsid w:val="00E63B38"/>
    <w:rsid w:val="00E70171"/>
    <w:rsid w:val="00E7083A"/>
    <w:rsid w:val="00E73009"/>
    <w:rsid w:val="00E75447"/>
    <w:rsid w:val="00E77E9A"/>
    <w:rsid w:val="00E80B72"/>
    <w:rsid w:val="00E82300"/>
    <w:rsid w:val="00E86821"/>
    <w:rsid w:val="00E91C60"/>
    <w:rsid w:val="00E97D3E"/>
    <w:rsid w:val="00EA26C9"/>
    <w:rsid w:val="00EA56A3"/>
    <w:rsid w:val="00EB0438"/>
    <w:rsid w:val="00EB09B7"/>
    <w:rsid w:val="00EB1640"/>
    <w:rsid w:val="00EC1978"/>
    <w:rsid w:val="00EC3193"/>
    <w:rsid w:val="00EC55DE"/>
    <w:rsid w:val="00EE31CA"/>
    <w:rsid w:val="00EE532D"/>
    <w:rsid w:val="00EE6374"/>
    <w:rsid w:val="00EE7D7C"/>
    <w:rsid w:val="00EF3BB5"/>
    <w:rsid w:val="00F047F5"/>
    <w:rsid w:val="00F06D95"/>
    <w:rsid w:val="00F173CD"/>
    <w:rsid w:val="00F25D98"/>
    <w:rsid w:val="00F300FB"/>
    <w:rsid w:val="00F34D02"/>
    <w:rsid w:val="00F4290A"/>
    <w:rsid w:val="00F55797"/>
    <w:rsid w:val="00F5638F"/>
    <w:rsid w:val="00F70F95"/>
    <w:rsid w:val="00F82AF3"/>
    <w:rsid w:val="00F82E72"/>
    <w:rsid w:val="00F862F1"/>
    <w:rsid w:val="00F8669E"/>
    <w:rsid w:val="00F95997"/>
    <w:rsid w:val="00FA1465"/>
    <w:rsid w:val="00FA2160"/>
    <w:rsid w:val="00FA31FB"/>
    <w:rsid w:val="00FA3D1C"/>
    <w:rsid w:val="00FB4472"/>
    <w:rsid w:val="00FB6386"/>
    <w:rsid w:val="00FB718F"/>
    <w:rsid w:val="00FC1509"/>
    <w:rsid w:val="00FC7121"/>
    <w:rsid w:val="00FD3995"/>
    <w:rsid w:val="00FD447E"/>
    <w:rsid w:val="00FE3FED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61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FA146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A46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3231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9A0C2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D15E0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7D15E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3F6366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DD42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229E3-BB14-4009-ADE5-07D908BA1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11</cp:revision>
  <cp:lastPrinted>1899-12-31T23:00:00Z</cp:lastPrinted>
  <dcterms:created xsi:type="dcterms:W3CDTF">2024-06-04T03:27:00Z</dcterms:created>
  <dcterms:modified xsi:type="dcterms:W3CDTF">2024-06-04T11:52:00Z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(3)4qdiHYh2iXcpwbSzyHxVzqlbsWtZcl57A+91CIE7Gc2AV0ncmCWrDSYtlDmuOBoZwFq6GAwG
aHxd2quyPo2QHHMLl6Sgtvu/JzMqwi1c8OWwMbSULVL3F3TogUbZL6sxhlBzWBwAinTx02ka
LOQZz5cZZZ3jEX1YkFtKxydeoCaYoLZjiBK/oSH+fsHSKz8PdUB+Le5ez4zQrnf3Y7GynFtd
kwwkUbGGKZAgUqY0aO</vt:lpwstr>
  </property>
  <property fmtid="{D5CDD505-2E9C-101B-9397-08002B2CF9AE}" pid="22" name="_2015_ms_pID_7253431">
    <vt:lpwstr>cW4IZPdLBA5le6bpoXHzRVD9+f0vBiGbsuvpdIZJmlOrj5N72q2OB3
bMPpOx5c+VWwAjD0h0ypEk3oxvSsYujoTMvMxGB93/JRgGgb/L4RpATMsfAzDMNNPMk/YhuH
ebc/W8UIrFhZDzXZJcpsUuc5eNVE+g0hKTHI6G2eyDVAlThapv7JzuiR316dO3Ry7ET67Dh2
PYY1YX7DZIknfcqU94sELrNZX0qwax2pSCYQ</vt:lpwstr>
  </property>
  <property fmtid="{D5CDD505-2E9C-101B-9397-08002B2CF9AE}" pid="23" name="_2015_ms_pID_7253432">
    <vt:lpwstr>ww==</vt:lpwstr>
  </property>
</Properties>
</file>